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3F4EF3D6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r w:rsidR="00AF0376">
        <w:rPr>
          <w:b/>
          <w:noProof/>
          <w:sz w:val="24"/>
        </w:rPr>
        <w:t>243678</w:t>
      </w:r>
    </w:p>
    <w:p w14:paraId="1EB2E693" w14:textId="02AFF5AF" w:rsidR="00F14D14" w:rsidRDefault="0000658A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="008C3E7E" w:rsidRPr="00925129">
        <w:rPr>
          <w:b/>
          <w:noProof/>
          <w:sz w:val="24"/>
        </w:rPr>
        <w:t>243481</w:t>
      </w:r>
      <w:r w:rsidR="008C3E7E">
        <w:rPr>
          <w:b/>
          <w:noProof/>
          <w:sz w:val="24"/>
        </w:rPr>
        <w:t>,</w:t>
      </w:r>
      <w:r w:rsidR="00836279" w:rsidRPr="00FC3C95">
        <w:rPr>
          <w:b/>
          <w:noProof/>
          <w:sz w:val="24"/>
        </w:rPr>
        <w:t>243051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5BB5B" w:rsidR="001E41F3" w:rsidRPr="00BF24E3" w:rsidRDefault="00FC3C95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C3C95">
              <w:rPr>
                <w:rFonts w:ascii="Arial" w:hAnsi="Arial"/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376B3" w:rsidR="001E41F3" w:rsidRPr="00410371" w:rsidRDefault="008C3E7E" w:rsidP="008C3E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86F343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7C4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C7C4F">
              <w:rPr>
                <w:b/>
                <w:noProof/>
                <w:sz w:val="28"/>
              </w:rPr>
              <w:t>2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D62DB" w:rsidR="001E41F3" w:rsidRDefault="003C7C4F" w:rsidP="008C3E7E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>Correction to clause 8.3.2.1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17757C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FC3C95">
              <w:rPr>
                <w:noProof/>
              </w:rPr>
              <w:t>09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4D9990" w:rsidR="001E41F3" w:rsidRDefault="008C3E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09ADC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3C7C4F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94E79" w14:textId="77777777" w:rsidR="008C3E7E" w:rsidRDefault="008C3E7E" w:rsidP="008C3E7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</w:t>
            </w:r>
            <w:r w:rsidRPr="00A45C25">
              <w:t>Table 8.</w:t>
            </w:r>
            <w:r>
              <w:t>3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Pr="00A45C25">
              <w:rPr>
                <w:lang w:val="en-US"/>
              </w:rPr>
              <w:t>1</w:t>
            </w:r>
            <w:r w:rsidRPr="00A45C25">
              <w:t>-1</w:t>
            </w:r>
            <w:r>
              <w:t>, “</w:t>
            </w:r>
            <w:r w:rsidRPr="00896DC0">
              <w:t>service API category</w:t>
            </w:r>
            <w:r>
              <w:t xml:space="preserve">” is included in </w:t>
            </w:r>
            <w:r w:rsidRPr="003A1AAC">
              <w:t>Information element</w:t>
            </w:r>
            <w:r w:rsidRPr="0036254A">
              <w:rPr>
                <w:b/>
                <w:i/>
              </w:rPr>
              <w:t xml:space="preserve"> Service API information</w:t>
            </w:r>
            <w:r>
              <w:t xml:space="preserve">, but </w:t>
            </w:r>
            <w:r>
              <w:rPr>
                <w:noProof/>
                <w:lang w:eastAsia="zh-CN"/>
              </w:rPr>
              <w:t xml:space="preserve">for </w:t>
            </w:r>
            <w:r w:rsidRPr="003A1AAC">
              <w:t>Information element</w:t>
            </w:r>
            <w:r w:rsidRPr="00896DC0">
              <w:t xml:space="preserve"> </w:t>
            </w:r>
            <w:r w:rsidRPr="0036254A">
              <w:rPr>
                <w:b/>
                <w:i/>
              </w:rPr>
              <w:t>Shareable information</w:t>
            </w:r>
            <w:r>
              <w:t xml:space="preserve">, </w:t>
            </w:r>
            <w:r w:rsidRPr="00896DC0">
              <w:t xml:space="preserve">service API </w:t>
            </w:r>
            <w:r w:rsidRPr="001C1BBD">
              <w:t xml:space="preserve">information </w:t>
            </w:r>
            <w:r w:rsidRPr="00896DC0">
              <w:t xml:space="preserve">or the service API category can be </w:t>
            </w:r>
            <w:r>
              <w:t>published.</w:t>
            </w:r>
          </w:p>
          <w:p w14:paraId="26447A69" w14:textId="77777777" w:rsidR="008C3E7E" w:rsidRDefault="008C3E7E" w:rsidP="008C3E7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2. Miss </w:t>
            </w:r>
            <w:r w:rsidRPr="003A1AAC">
              <w:t xml:space="preserve">information </w:t>
            </w:r>
            <w:r>
              <w:t xml:space="preserve">for </w:t>
            </w:r>
            <w:r w:rsidRPr="003A1AAC">
              <w:t>service API</w:t>
            </w:r>
          </w:p>
          <w:p w14:paraId="708AA7DE" w14:textId="570528C1" w:rsidR="00521CE6" w:rsidRPr="00521CE6" w:rsidRDefault="00521CE6" w:rsidP="003A12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66C60" w14:textId="77777777" w:rsidR="008C3E7E" w:rsidRDefault="008C3E7E" w:rsidP="008C3E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1. Add description for </w:t>
            </w:r>
            <w:r w:rsidRPr="003A1AAC">
              <w:t xml:space="preserve">service </w:t>
            </w:r>
            <w:r>
              <w:t xml:space="preserve">API </w:t>
            </w:r>
            <w:r w:rsidRPr="00476123">
              <w:t>category</w:t>
            </w:r>
          </w:p>
          <w:p w14:paraId="31C656EC" w14:textId="2A77FD87" w:rsidR="00BE3D77" w:rsidRDefault="008C3E7E" w:rsidP="008C3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Add </w:t>
            </w:r>
            <w:r w:rsidRPr="003A1AAC">
              <w:t xml:space="preserve">information </w:t>
            </w:r>
            <w:r>
              <w:t xml:space="preserve">for </w:t>
            </w:r>
            <w:r w:rsidRPr="003A1AAC">
              <w:t>service API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C337F" w:rsidR="001E41F3" w:rsidRDefault="008C3E7E" w:rsidP="00F34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9F46DE">
              <w:rPr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for</w:t>
            </w:r>
            <w:r w:rsidRPr="00790172">
              <w:t xml:space="preserve"> </w:t>
            </w:r>
            <w:r w:rsidRPr="00A45C25">
              <w:t xml:space="preserve">Service API publish </w:t>
            </w:r>
            <w:r w:rsidR="00F34C52">
              <w:t>i</w:t>
            </w:r>
            <w:bookmarkStart w:id="1" w:name="_GoBack"/>
            <w:bookmarkEnd w:id="1"/>
            <w:r>
              <w:t>nformation flow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99BC7" w:rsidR="001E41F3" w:rsidRDefault="003C7C4F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>8.3.2.1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F2B2FD6" w14:textId="77777777" w:rsidR="004D4682" w:rsidRPr="00A45C25" w:rsidRDefault="004D4682" w:rsidP="004D4682">
      <w:pPr>
        <w:pStyle w:val="4"/>
      </w:pPr>
      <w:bookmarkStart w:id="3" w:name="_Toc433209705"/>
      <w:bookmarkStart w:id="4" w:name="_Toc453260205"/>
      <w:bookmarkStart w:id="5" w:name="_Toc453261092"/>
      <w:bookmarkStart w:id="6" w:name="_Toc453279837"/>
      <w:bookmarkStart w:id="7" w:name="_Toc459375175"/>
      <w:bookmarkStart w:id="8" w:name="_Toc468105419"/>
      <w:bookmarkStart w:id="9" w:name="_Toc468110514"/>
      <w:bookmarkStart w:id="10" w:name="_Toc485420517"/>
      <w:bookmarkStart w:id="11" w:name="_Toc171610072"/>
      <w:bookmarkEnd w:id="2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D71B34" w14:textId="77777777" w:rsidR="004D4682" w:rsidRPr="00A45C25" w:rsidRDefault="004D4682" w:rsidP="004D4682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653B7A79" w14:textId="77777777" w:rsidR="004D4682" w:rsidRPr="00A45C25" w:rsidRDefault="004D4682" w:rsidP="004D4682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D4682" w:rsidRPr="00A45C25" w14:paraId="62D9BEB9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652F8" w14:textId="77777777" w:rsidR="004D4682" w:rsidRPr="003A1AAC" w:rsidRDefault="004D4682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9B3DB" w14:textId="77777777" w:rsidR="004D4682" w:rsidRPr="003A1AAC" w:rsidRDefault="004D4682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5C881" w14:textId="77777777" w:rsidR="004D4682" w:rsidRPr="003A1AAC" w:rsidRDefault="004D4682" w:rsidP="004F2E91">
            <w:pPr>
              <w:pStyle w:val="TAH"/>
            </w:pPr>
            <w:r w:rsidRPr="003A1AAC">
              <w:t>Description</w:t>
            </w:r>
          </w:p>
        </w:tc>
      </w:tr>
      <w:tr w:rsidR="004D4682" w:rsidRPr="00A45C25" w14:paraId="4101CD93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6B272" w14:textId="77777777" w:rsidR="004D4682" w:rsidRPr="003A1AAC" w:rsidRDefault="004D4682" w:rsidP="004F2E91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8A731" w14:textId="77777777" w:rsidR="004D4682" w:rsidRPr="003A1AAC" w:rsidRDefault="004D4682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2CC3B" w14:textId="77777777" w:rsidR="004D4682" w:rsidRPr="003A1AAC" w:rsidRDefault="004D4682" w:rsidP="004F2E91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4D4682" w:rsidRPr="00A45C25" w14:paraId="62AA4C44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84795" w14:textId="77777777" w:rsidR="004D4682" w:rsidRPr="003A1AAC" w:rsidDel="00682438" w:rsidRDefault="004D4682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F0E65" w14:textId="77777777" w:rsidR="004D4682" w:rsidRPr="003A1AAC" w:rsidRDefault="004D4682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82EDB" w14:textId="42B6720C" w:rsidR="004D4682" w:rsidRPr="003A1AAC" w:rsidRDefault="004D4682" w:rsidP="004F2E9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ins w:id="12" w:author="swx_rev1" w:date="2024-07-23T15:20:00Z">
              <w:r w:rsidRPr="00E04DC1">
                <w:t>category</w:t>
              </w:r>
            </w:ins>
            <w:del w:id="13" w:author="swx_rev1" w:date="2024-07-23T15:20:00Z">
              <w:r w:rsidRPr="003A1AAC" w:rsidDel="004D4682">
                <w:delText>type</w:delText>
              </w:r>
            </w:del>
            <w:ins w:id="14" w:author="swx_rev3" w:date="2024-08-21T00:33:00Z">
              <w:r w:rsidR="00836279" w:rsidRPr="00836279">
                <w:t xml:space="preserve">(e.g. V2X, </w:t>
              </w:r>
              <w:proofErr w:type="spellStart"/>
              <w:r w:rsidR="00836279" w:rsidRPr="00836279">
                <w:t>IoT</w:t>
              </w:r>
              <w:proofErr w:type="spellEnd"/>
              <w:r w:rsidR="00836279" w:rsidRPr="00836279">
                <w:t>)</w:t>
              </w:r>
            </w:ins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</w:t>
            </w:r>
            <w:ins w:id="15" w:author="swx_rev1" w:date="2024-07-23T15:20:00Z">
              <w:r w:rsidRPr="003A1AAC">
                <w:t>type</w:t>
              </w:r>
            </w:ins>
            <w:del w:id="16" w:author="swx_rev1" w:date="2024-07-23T15:20:00Z">
              <w:r w:rsidRPr="00E04DC1" w:rsidDel="004D4682">
                <w:delText>category</w:delText>
              </w:r>
            </w:del>
            <w:r w:rsidRPr="003A1AAC">
              <w:t xml:space="preserve">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 w:rsidRPr="006030B8">
              <w:t>, Service KPIs (optional)</w:t>
            </w:r>
            <w:r w:rsidRPr="00FB3BA3">
              <w:t>, and Network Slice Info (optional)</w:t>
            </w:r>
            <w:r w:rsidRPr="003A1AAC">
              <w:t>.</w:t>
            </w:r>
          </w:p>
        </w:tc>
      </w:tr>
      <w:tr w:rsidR="004D4682" w:rsidRPr="00A45C25" w14:paraId="5D309EEA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CBC32" w14:textId="77777777" w:rsidR="004D4682" w:rsidRPr="003A1AAC" w:rsidRDefault="004D4682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CAECB" w14:textId="77777777" w:rsidR="004D4682" w:rsidRPr="003A1AAC" w:rsidRDefault="004D4682" w:rsidP="004F2E91">
            <w:pPr>
              <w:pStyle w:val="TAL"/>
            </w:pPr>
            <w:r w:rsidRPr="00896DC0">
              <w:t xml:space="preserve">O </w:t>
            </w: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A7969" w14:textId="6C420C60" w:rsidR="004D4682" w:rsidRPr="003A1AAC" w:rsidRDefault="004D4682" w:rsidP="004F2E91">
            <w:pPr>
              <w:pStyle w:val="TAL"/>
            </w:pPr>
            <w:r w:rsidRPr="00896DC0">
              <w:t xml:space="preserve">Indicates whether the service API </w:t>
            </w:r>
            <w:ins w:id="17" w:author="swx_rev1" w:date="2024-07-23T15:21:00Z">
              <w:r w:rsidRPr="003A1AAC">
                <w:t>information</w:t>
              </w:r>
            </w:ins>
            <w:r w:rsidR="00836279">
              <w:t xml:space="preserve"> </w:t>
            </w:r>
            <w:r w:rsidRPr="00896DC0">
              <w:t xml:space="preserve">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 </w:t>
            </w:r>
            <w:ins w:id="18" w:author="swx_rev1" w:date="2024-07-23T15:21:00Z">
              <w:r w:rsidRPr="003A1AAC">
                <w:t>information</w:t>
              </w:r>
            </w:ins>
            <w:ins w:id="19" w:author="swx_rev3" w:date="2024-08-21T00:34:00Z">
              <w:r w:rsidR="00836279">
                <w:t xml:space="preserve"> </w:t>
              </w:r>
            </w:ins>
            <w:r>
              <w:rPr>
                <w:lang w:eastAsia="zh-CN"/>
              </w:rPr>
              <w:t xml:space="preserve">or the service API </w:t>
            </w:r>
            <w:proofErr w:type="spellStart"/>
            <w:r>
              <w:rPr>
                <w:lang w:eastAsia="zh-CN"/>
              </w:rPr>
              <w:t>cate</w:t>
            </w:r>
            <w:proofErr w:type="spellEnd"/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4D4682" w:rsidRPr="00A45C25" w14:paraId="0ABBBFA7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D54D2" w14:textId="79A72678" w:rsidR="004D4682" w:rsidRPr="003A1AAC" w:rsidRDefault="004D4682" w:rsidP="004F2E91">
            <w:pPr>
              <w:pStyle w:val="TAN"/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ins w:id="20" w:author="swx_rev1" w:date="2024-07-23T15:21:00Z">
              <w:r w:rsidRPr="003A1AAC">
                <w:t>information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</w:p>
        </w:tc>
      </w:tr>
    </w:tbl>
    <w:p w14:paraId="5FB42875" w14:textId="77777777" w:rsidR="004D4682" w:rsidRPr="00A45C25" w:rsidRDefault="004D4682" w:rsidP="004D4682"/>
    <w:p w14:paraId="3A6BC78D" w14:textId="77777777" w:rsidR="00315DEC" w:rsidRPr="004D4682" w:rsidRDefault="00315DEC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EA012" w14:textId="77777777" w:rsidR="009E1EAB" w:rsidRDefault="009E1EAB">
      <w:r>
        <w:separator/>
      </w:r>
    </w:p>
  </w:endnote>
  <w:endnote w:type="continuationSeparator" w:id="0">
    <w:p w14:paraId="2986FE57" w14:textId="77777777" w:rsidR="009E1EAB" w:rsidRDefault="009E1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C753A" w14:textId="77777777" w:rsidR="009E1EAB" w:rsidRDefault="009E1EAB">
      <w:r>
        <w:separator/>
      </w:r>
    </w:p>
  </w:footnote>
  <w:footnote w:type="continuationSeparator" w:id="0">
    <w:p w14:paraId="5BA2CEF9" w14:textId="77777777" w:rsidR="009E1EAB" w:rsidRDefault="009E1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8A"/>
    <w:rsid w:val="00013527"/>
    <w:rsid w:val="00017B6C"/>
    <w:rsid w:val="00022E4A"/>
    <w:rsid w:val="000342F2"/>
    <w:rsid w:val="00062228"/>
    <w:rsid w:val="00071545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0F2630"/>
    <w:rsid w:val="00111B9C"/>
    <w:rsid w:val="001340AD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6254A"/>
    <w:rsid w:val="00374DD4"/>
    <w:rsid w:val="00382E64"/>
    <w:rsid w:val="003A0017"/>
    <w:rsid w:val="003A1280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3E425E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099E"/>
    <w:rsid w:val="00547111"/>
    <w:rsid w:val="00563434"/>
    <w:rsid w:val="005646CB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E4267"/>
    <w:rsid w:val="007F4805"/>
    <w:rsid w:val="007F7259"/>
    <w:rsid w:val="007F7B46"/>
    <w:rsid w:val="008040A8"/>
    <w:rsid w:val="00827761"/>
    <w:rsid w:val="008279FA"/>
    <w:rsid w:val="00836279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C3E7E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25129"/>
    <w:rsid w:val="00932425"/>
    <w:rsid w:val="00941E30"/>
    <w:rsid w:val="0094550F"/>
    <w:rsid w:val="009777D9"/>
    <w:rsid w:val="00991B88"/>
    <w:rsid w:val="009A5753"/>
    <w:rsid w:val="009A579D"/>
    <w:rsid w:val="009E1EAB"/>
    <w:rsid w:val="009E3297"/>
    <w:rsid w:val="009E602B"/>
    <w:rsid w:val="009E6C25"/>
    <w:rsid w:val="009E7C21"/>
    <w:rsid w:val="009F0FF2"/>
    <w:rsid w:val="009F322A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F0376"/>
    <w:rsid w:val="00AF1664"/>
    <w:rsid w:val="00B05E93"/>
    <w:rsid w:val="00B11FB6"/>
    <w:rsid w:val="00B15F7C"/>
    <w:rsid w:val="00B258BB"/>
    <w:rsid w:val="00B4478E"/>
    <w:rsid w:val="00B67B97"/>
    <w:rsid w:val="00B737AD"/>
    <w:rsid w:val="00B80299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A439A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97228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4C52"/>
    <w:rsid w:val="00F37638"/>
    <w:rsid w:val="00F54AA4"/>
    <w:rsid w:val="00F56BA3"/>
    <w:rsid w:val="00F82ED9"/>
    <w:rsid w:val="00F95938"/>
    <w:rsid w:val="00FB03DD"/>
    <w:rsid w:val="00FB6386"/>
    <w:rsid w:val="00FC3C95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C32EE-6769-4979-9A58-6286449C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359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64</cp:revision>
  <cp:lastPrinted>1899-12-31T23:00:00Z</cp:lastPrinted>
  <dcterms:created xsi:type="dcterms:W3CDTF">2023-05-23T10:00:00Z</dcterms:created>
  <dcterms:modified xsi:type="dcterms:W3CDTF">2024-08-22T10:40:00Z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